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2915B4CB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22316F">
        <w:rPr>
          <w:b/>
          <w:noProof/>
          <w:sz w:val="24"/>
        </w:rPr>
        <w:t>337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537F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50697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3EAAB" w:rsidR="001E41F3" w:rsidRPr="00410371" w:rsidRDefault="0022316F" w:rsidP="002231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31BD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50697">
              <w:rPr>
                <w:b/>
                <w:noProof/>
                <w:sz w:val="28"/>
              </w:rPr>
              <w:t>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FA29D" w:rsidR="001E41F3" w:rsidRDefault="00FD56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Update the description of QoS Monitoring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62587" w:rsidR="001E41F3" w:rsidRDefault="003A2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FFBC6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1147E">
              <w:rPr>
                <w:noProof/>
              </w:rPr>
              <w:t>2</w:t>
            </w:r>
            <w:r w:rsidR="00FD56A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15231" w:rsidR="001E41F3" w:rsidRDefault="001C56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AC905" w14:textId="77777777" w:rsidR="00246002" w:rsidRDefault="00FD56A8" w:rsidP="0003493E">
            <w:pPr>
              <w:pStyle w:val="CRCoverPage"/>
              <w:spacing w:after="0"/>
              <w:ind w:left="100"/>
            </w:pPr>
            <w:r>
              <w:t>Clause 5.39 of 3GPP TS 29.244 defines the QoS flow related QoS monitoring and reporting including the Congestion information monitoring and Data rate monitoring.</w:t>
            </w:r>
          </w:p>
          <w:p w14:paraId="7A2BE326" w14:textId="77777777" w:rsidR="00FD56A8" w:rsidRDefault="00FD56A8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1B5F86" w14:textId="3D568A31" w:rsidR="00FD56A8" w:rsidRDefault="00FD56A8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ased on the definition in clause 5.39.3.4 of 3GPP TS 29.244 on </w:t>
            </w:r>
            <w:r>
              <w:t>Data rate monitoring</w:t>
            </w:r>
            <w:r>
              <w:rPr>
                <w:lang w:eastAsia="zh-CN"/>
              </w:rPr>
              <w:t>:</w:t>
            </w:r>
          </w:p>
          <w:p w14:paraId="78C9CBAA" w14:textId="77777777" w:rsidR="00FD56A8" w:rsidRDefault="00FD56A8" w:rsidP="00FD56A8">
            <w:pPr>
              <w:pStyle w:val="B1"/>
              <w:rPr>
                <w:lang w:val="en-US"/>
              </w:rPr>
            </w:pPr>
            <w:r w:rsidRPr="00441CD0">
              <w:rPr>
                <w:lang w:val="en-US"/>
              </w:rPr>
              <w:t>-</w:t>
            </w:r>
            <w:r w:rsidRPr="00441CD0">
              <w:rPr>
                <w:lang w:val="en-US"/>
              </w:rPr>
              <w:tab/>
            </w:r>
            <w:r>
              <w:rPr>
                <w:lang w:val="en-US"/>
              </w:rPr>
              <w:t>the</w:t>
            </w:r>
            <w:r w:rsidRPr="00441CD0">
              <w:rPr>
                <w:lang w:val="en-US"/>
              </w:rPr>
              <w:t xml:space="preserve"> </w:t>
            </w:r>
            <w:r w:rsidRPr="00441CD0">
              <w:rPr>
                <w:noProof/>
                <w:lang w:eastAsia="zh-CN"/>
              </w:rPr>
              <w:t>r</w:t>
            </w:r>
            <w:r w:rsidRPr="00441CD0">
              <w:rPr>
                <w:rFonts w:hint="eastAsia"/>
                <w:noProof/>
                <w:lang w:eastAsia="zh-CN"/>
              </w:rPr>
              <w:t>eporting</w:t>
            </w:r>
            <w:r w:rsidRPr="00441CD0">
              <w:rPr>
                <w:noProof/>
                <w:lang w:eastAsia="zh-CN"/>
              </w:rPr>
              <w:t xml:space="preserve"> f</w:t>
            </w:r>
            <w:r w:rsidRPr="00441CD0">
              <w:rPr>
                <w:rFonts w:hint="eastAsia"/>
                <w:noProof/>
                <w:lang w:eastAsia="zh-CN"/>
              </w:rPr>
              <w:t>requency</w:t>
            </w:r>
            <w:r>
              <w:rPr>
                <w:noProof/>
                <w:lang w:eastAsia="zh-CN"/>
              </w:rPr>
              <w:t xml:space="preserve"> shall be set to "</w:t>
            </w:r>
            <w:r>
              <w:rPr>
                <w:lang w:val="en-US"/>
              </w:rPr>
              <w:t>P</w:t>
            </w:r>
            <w:r w:rsidRPr="00441CD0">
              <w:rPr>
                <w:lang w:val="en-US"/>
              </w:rPr>
              <w:t>eriodic</w:t>
            </w:r>
            <w:r>
              <w:rPr>
                <w:lang w:val="en-US"/>
              </w:rPr>
              <w:t>" QoS monitoring report;</w:t>
            </w:r>
          </w:p>
          <w:p w14:paraId="708AA7DE" w14:textId="0CF45653" w:rsidR="00FD56A8" w:rsidRPr="00FD56A8" w:rsidRDefault="00FD56A8" w:rsidP="00FD56A8">
            <w:pPr>
              <w:pStyle w:val="CRCoverPage"/>
              <w:spacing w:after="0"/>
              <w:ind w:left="100"/>
            </w:pPr>
            <w:r w:rsidRPr="00FD56A8">
              <w:t xml:space="preserve">Report type of </w:t>
            </w:r>
            <w:r>
              <w:t>Periodic Report is applicable to Data rate monitoring.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271FD" w14:textId="77777777" w:rsidR="00A60966" w:rsidRDefault="00FD56A8" w:rsidP="008538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Include clause 5.39 of 3GPP TS 29.244 as reference</w:t>
            </w:r>
            <w:r w:rsidR="0003493E">
              <w:rPr>
                <w:lang w:eastAsia="zh-CN"/>
              </w:rPr>
              <w:t>.</w:t>
            </w:r>
          </w:p>
          <w:p w14:paraId="31C656EC" w14:textId="5A7DF62A" w:rsidR="00FD56A8" w:rsidRPr="00FD56A8" w:rsidRDefault="00FD56A8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56A8">
              <w:rPr>
                <w:lang w:eastAsia="zh-CN"/>
              </w:rPr>
              <w:t xml:space="preserve">Data </w:t>
            </w:r>
            <w:r>
              <w:rPr>
                <w:lang w:eastAsia="zh-CN"/>
              </w:rPr>
              <w:t>R</w:t>
            </w:r>
            <w:r w:rsidRPr="00FD56A8">
              <w:rPr>
                <w:lang w:eastAsia="zh-CN"/>
              </w:rPr>
              <w:t>ate</w:t>
            </w:r>
            <w:r>
              <w:rPr>
                <w:lang w:eastAsia="zh-CN"/>
              </w:rPr>
              <w:t xml:space="preserve"> reporting is </w:t>
            </w:r>
            <w:r>
              <w:t>Periodic.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Pr="00246002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78566" w:rsidR="0085386E" w:rsidRPr="0085386E" w:rsidRDefault="009B0C41" w:rsidP="004D0227">
            <w:pPr>
              <w:pStyle w:val="CRCoverPage"/>
              <w:spacing w:after="0"/>
              <w:ind w:left="100"/>
              <w:rPr>
                <w:noProof/>
              </w:rPr>
            </w:pPr>
            <w:r w:rsidRPr="009B0C41">
              <w:t xml:space="preserve">Report type of </w:t>
            </w:r>
            <w:r>
              <w:t>Data rate monitoring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26E9A" w:rsidR="001E41F3" w:rsidRDefault="009B0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8964C5" w:rsidR="009C6DCC" w:rsidRPr="009C6DCC" w:rsidRDefault="0028339F" w:rsidP="00BD44F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B0C41">
              <w:rPr>
                <w:noProof/>
                <w:lang w:eastAsia="zh-CN"/>
              </w:rPr>
              <w:t>does not change the Open</w:t>
            </w:r>
            <w:r w:rsidR="00BD44F1"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0B0F1A9B" w14:textId="77777777" w:rsidR="002D771A" w:rsidRDefault="002D771A" w:rsidP="002D771A">
      <w:pPr>
        <w:pStyle w:val="5"/>
      </w:pPr>
      <w:bookmarkStart w:id="2" w:name="_Toc155097828"/>
      <w:r>
        <w:t>5.2.1.3.2</w:t>
      </w:r>
      <w:r>
        <w:tab/>
        <w:t>QoS Monitoring</w:t>
      </w:r>
      <w:bookmarkEnd w:id="2"/>
    </w:p>
    <w:p w14:paraId="5D7C500C" w14:textId="77777777" w:rsidR="002D771A" w:rsidRDefault="002D771A" w:rsidP="002D771A">
      <w:pPr>
        <w:pStyle w:val="TH"/>
      </w:pPr>
      <w:r>
        <w:t>Table 5.2.1.3.2-1: QoS Monitoring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2D771A" w14:paraId="6254D6F9" w14:textId="77777777" w:rsidTr="006660B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CEDB" w14:textId="77777777" w:rsidR="002D771A" w:rsidRPr="00A404F5" w:rsidRDefault="002D771A" w:rsidP="006660B5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9A6" w14:textId="77777777" w:rsidR="002D771A" w:rsidRDefault="002D771A" w:rsidP="006660B5">
            <w:pPr>
              <w:pStyle w:val="TAL"/>
            </w:pPr>
            <w:r>
              <w:t xml:space="preserve">This event provides QoS flow performance information, i.e. QoS monitoring </w:t>
            </w:r>
            <w:r w:rsidRPr="003C4CD1">
              <w:t>result</w:t>
            </w:r>
            <w:r>
              <w:t>s for the QoS parameter(s) to be measured.</w:t>
            </w:r>
          </w:p>
          <w:p w14:paraId="7E8157F1" w14:textId="77777777" w:rsidR="002D771A" w:rsidRDefault="002D771A" w:rsidP="006660B5">
            <w:pPr>
              <w:pStyle w:val="TAL"/>
            </w:pPr>
          </w:p>
          <w:p w14:paraId="4317B575" w14:textId="77777777" w:rsidR="002D771A" w:rsidRDefault="002D771A" w:rsidP="006660B5">
            <w:pPr>
              <w:pStyle w:val="TAL"/>
            </w:pPr>
            <w:r>
              <w:t>The following QoS parameters may be measured and/or reported:</w:t>
            </w:r>
          </w:p>
          <w:p w14:paraId="7F991B8C" w14:textId="77777777" w:rsidR="002D771A" w:rsidRPr="00EA1C87" w:rsidRDefault="002D771A" w:rsidP="006660B5">
            <w:pPr>
              <w:ind w:left="568" w:hanging="284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Packet delay monitoring: </w:t>
            </w:r>
            <w:r w:rsidRPr="003C4CD1">
              <w:rPr>
                <w:rFonts w:ascii="Arial" w:hAnsi="Arial"/>
                <w:sz w:val="18"/>
              </w:rPr>
              <w:t xml:space="preserve">DL, UL and/or Round-Trip packet delay </w:t>
            </w:r>
            <w:r>
              <w:rPr>
                <w:rFonts w:ascii="Arial" w:hAnsi="Arial"/>
                <w:sz w:val="18"/>
              </w:rPr>
              <w:t xml:space="preserve">between UE and PSA UPF </w:t>
            </w:r>
            <w:r w:rsidRPr="003C4CD1">
              <w:rPr>
                <w:rFonts w:ascii="Arial" w:hAnsi="Arial"/>
                <w:sz w:val="18"/>
              </w:rPr>
              <w:t>of specific QoS flow(s) of the PDU session</w:t>
            </w:r>
            <w:r>
              <w:rPr>
                <w:rFonts w:ascii="Arial" w:hAnsi="Arial"/>
                <w:sz w:val="18"/>
              </w:rPr>
              <w:t>.</w:t>
            </w:r>
          </w:p>
          <w:p w14:paraId="2FC2C618" w14:textId="77777777" w:rsidR="002D771A" w:rsidRDefault="002D771A" w:rsidP="006660B5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EA1C87">
              <w:rPr>
                <w:rFonts w:ascii="Arial" w:hAnsi="Arial"/>
                <w:sz w:val="18"/>
              </w:rPr>
              <w:t>-</w:t>
            </w:r>
            <w:r w:rsidRPr="00EA1C87">
              <w:rPr>
                <w:rFonts w:ascii="Arial" w:hAnsi="Arial"/>
                <w:sz w:val="18"/>
              </w:rPr>
              <w:tab/>
              <w:t>Data rate monitoring: UL and/or DL data rate measurement for a QoS flow.</w:t>
            </w:r>
          </w:p>
          <w:p w14:paraId="5E36407D" w14:textId="77777777" w:rsidR="002D771A" w:rsidRPr="00911B30" w:rsidRDefault="002D771A" w:rsidP="006660B5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 xml:space="preserve">Congestion information </w:t>
            </w:r>
            <w:r w:rsidRPr="00E306C5">
              <w:rPr>
                <w:rFonts w:ascii="Arial" w:hAnsi="Arial"/>
                <w:sz w:val="18"/>
              </w:rPr>
              <w:t xml:space="preserve">of </w:t>
            </w:r>
            <w:r>
              <w:rPr>
                <w:rFonts w:ascii="Arial" w:hAnsi="Arial"/>
                <w:sz w:val="18"/>
              </w:rPr>
              <w:t>a</w:t>
            </w:r>
            <w:r w:rsidRPr="00E306C5">
              <w:rPr>
                <w:rFonts w:ascii="Arial" w:hAnsi="Arial"/>
                <w:sz w:val="18"/>
              </w:rPr>
              <w:t xml:space="preserve"> QoS flow on the UL and/or DL directions</w:t>
            </w:r>
            <w:r>
              <w:rPr>
                <w:rFonts w:ascii="Arial" w:hAnsi="Arial"/>
                <w:sz w:val="18"/>
              </w:rPr>
              <w:t xml:space="preserve"> received from the NG-RAN.</w:t>
            </w:r>
          </w:p>
        </w:tc>
      </w:tr>
      <w:tr w:rsidR="002D771A" w14:paraId="69D68182" w14:textId="77777777" w:rsidTr="006660B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6F2" w14:textId="77777777" w:rsidR="002D771A" w:rsidRPr="00A404F5" w:rsidRDefault="002D771A" w:rsidP="006660B5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BF9B" w14:textId="77777777" w:rsidR="002D771A" w:rsidRDefault="002D771A" w:rsidP="006660B5">
            <w:pPr>
              <w:pStyle w:val="TAL"/>
            </w:pPr>
            <w:r>
              <w:t>Subscription via SMF using PFCP</w:t>
            </w:r>
          </w:p>
          <w:p w14:paraId="180A9A84" w14:textId="77777777" w:rsidR="002D771A" w:rsidRDefault="002D771A" w:rsidP="006660B5">
            <w:pPr>
              <w:pStyle w:val="TAL"/>
            </w:pPr>
          </w:p>
        </w:tc>
      </w:tr>
      <w:tr w:rsidR="002D771A" w14:paraId="0514C38B" w14:textId="77777777" w:rsidTr="006660B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3F9" w14:textId="77777777" w:rsidR="002D771A" w:rsidRPr="00A404F5" w:rsidRDefault="002D771A" w:rsidP="006660B5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8EF" w14:textId="77777777" w:rsidR="002D771A" w:rsidRPr="003109DC" w:rsidRDefault="002D771A" w:rsidP="006660B5">
            <w:pPr>
              <w:pStyle w:val="TAL"/>
            </w:pPr>
            <w:r w:rsidRPr="003109DC">
              <w:t>- QFI(s) of a specific PDU session</w:t>
            </w:r>
          </w:p>
          <w:p w14:paraId="3A694517" w14:textId="77777777" w:rsidR="002D771A" w:rsidRPr="003109DC" w:rsidRDefault="002D771A" w:rsidP="006660B5">
            <w:pPr>
              <w:pStyle w:val="TAL"/>
            </w:pPr>
            <w:r w:rsidRPr="003109DC">
              <w:t>- requested QoS measurements</w:t>
            </w:r>
          </w:p>
          <w:p w14:paraId="738C5E64" w14:textId="77777777" w:rsidR="002D771A" w:rsidRPr="003109DC" w:rsidRDefault="002D771A" w:rsidP="006660B5">
            <w:pPr>
              <w:pStyle w:val="TAL"/>
            </w:pPr>
            <w:r w:rsidRPr="003109DC">
              <w:t>- UPF event consumer notification URI</w:t>
            </w:r>
          </w:p>
          <w:p w14:paraId="6B0E16C4" w14:textId="77777777" w:rsidR="002D771A" w:rsidRDefault="002D771A" w:rsidP="006660B5">
            <w:pPr>
              <w:pStyle w:val="TAL"/>
            </w:pPr>
            <w:r w:rsidRPr="003109DC">
              <w:t>- Notification correlation ID</w:t>
            </w:r>
          </w:p>
          <w:p w14:paraId="168C4189" w14:textId="77777777" w:rsidR="002D771A" w:rsidRPr="003109DC" w:rsidRDefault="002D771A" w:rsidP="006660B5">
            <w:pPr>
              <w:pStyle w:val="TAL"/>
            </w:pPr>
            <w:r>
              <w:t xml:space="preserve">- </w:t>
            </w:r>
            <w:r w:rsidRPr="00DF4EDE">
              <w:t>Reporting suggestion information (i.e. Report urgency, Reporting time information)</w:t>
            </w:r>
          </w:p>
          <w:p w14:paraId="1DBAE0A4" w14:textId="77777777" w:rsidR="002D771A" w:rsidRPr="003109DC" w:rsidRDefault="002D771A" w:rsidP="006660B5">
            <w:pPr>
              <w:pStyle w:val="TAL"/>
            </w:pPr>
          </w:p>
          <w:p w14:paraId="2548AC13" w14:textId="3CB48DF8" w:rsidR="002D771A" w:rsidRPr="003109DC" w:rsidRDefault="002D771A" w:rsidP="006660B5">
            <w:pPr>
              <w:pStyle w:val="TAL"/>
            </w:pPr>
            <w:r w:rsidRPr="003109DC">
              <w:t>See clauses 5.24.4</w:t>
            </w:r>
            <w:del w:id="3" w:author="Huawei" w:date="2024-01-24T15:54:00Z">
              <w:r w:rsidRPr="003109DC" w:rsidDel="00FD56A8">
                <w:delText xml:space="preserve"> and</w:delText>
              </w:r>
            </w:del>
            <w:ins w:id="4" w:author="Huawei" w:date="2024-01-24T15:54:00Z">
              <w:r w:rsidR="00FD56A8">
                <w:t>,</w:t>
              </w:r>
            </w:ins>
            <w:r w:rsidRPr="003109DC">
              <w:t xml:space="preserve"> 5.24.5 </w:t>
            </w:r>
            <w:ins w:id="5" w:author="Huawei" w:date="2024-01-24T15:54:00Z">
              <w:r w:rsidR="00FD56A8">
                <w:t xml:space="preserve">and </w:t>
              </w:r>
            </w:ins>
            <w:ins w:id="6" w:author="Huawei" w:date="2024-01-24T15:55:00Z">
              <w:r w:rsidR="00FD56A8">
                <w:t xml:space="preserve">5.39 </w:t>
              </w:r>
            </w:ins>
            <w:r w:rsidRPr="003109DC">
              <w:t>of 3GPP TS 29.244 [15].</w:t>
            </w:r>
          </w:p>
          <w:p w14:paraId="6FFE2D17" w14:textId="77777777" w:rsidR="002D771A" w:rsidRPr="002B37AC" w:rsidRDefault="002D771A" w:rsidP="006660B5">
            <w:pPr>
              <w:pStyle w:val="TAL"/>
              <w:rPr>
                <w:u w:val="single"/>
              </w:rPr>
            </w:pPr>
          </w:p>
        </w:tc>
      </w:tr>
      <w:tr w:rsidR="002D771A" w14:paraId="005B02F7" w14:textId="77777777" w:rsidTr="006660B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6C76" w14:textId="77777777" w:rsidR="002D771A" w:rsidRPr="00A404F5" w:rsidRDefault="002D771A" w:rsidP="006660B5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B0DA" w14:textId="77777777" w:rsidR="002D771A" w:rsidRDefault="002D771A" w:rsidP="006660B5">
            <w:pPr>
              <w:pStyle w:val="TAL"/>
            </w:pPr>
            <w:r>
              <w:t>Continuous (event triggered) Report (for Packet Delay and Congestion Information).</w:t>
            </w:r>
          </w:p>
          <w:p w14:paraId="489467B2" w14:textId="4AD45B47" w:rsidR="002D771A" w:rsidRDefault="002D771A" w:rsidP="006660B5">
            <w:pPr>
              <w:pStyle w:val="TAL"/>
            </w:pPr>
            <w:r>
              <w:t>Periodic Report (for Packet Delay</w:t>
            </w:r>
            <w:ins w:id="7" w:author="Huawei" w:date="2024-01-24T15:57:00Z">
              <w:r w:rsidR="00FD56A8">
                <w:t xml:space="preserve"> and </w:t>
              </w:r>
              <w:r w:rsidR="00FD56A8" w:rsidRPr="00EA1C87">
                <w:t xml:space="preserve">Data </w:t>
              </w:r>
              <w:r w:rsidR="00FD56A8">
                <w:t>R</w:t>
              </w:r>
              <w:r w:rsidR="00FD56A8" w:rsidRPr="00EA1C87">
                <w:t>ate</w:t>
              </w:r>
            </w:ins>
            <w:r>
              <w:t>)</w:t>
            </w:r>
          </w:p>
        </w:tc>
      </w:tr>
    </w:tbl>
    <w:p w14:paraId="02851927" w14:textId="09747AD3" w:rsidR="004E1444" w:rsidRPr="002D771A" w:rsidRDefault="004E1444" w:rsidP="009D7FEB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86969" w14:textId="77777777" w:rsidR="001836FC" w:rsidRDefault="001836FC">
      <w:r>
        <w:separator/>
      </w:r>
    </w:p>
  </w:endnote>
  <w:endnote w:type="continuationSeparator" w:id="0">
    <w:p w14:paraId="4E5F4145" w14:textId="77777777" w:rsidR="001836FC" w:rsidRDefault="0018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14D4B" w14:textId="77777777" w:rsidR="001836FC" w:rsidRDefault="001836FC">
      <w:r>
        <w:separator/>
      </w:r>
    </w:p>
  </w:footnote>
  <w:footnote w:type="continuationSeparator" w:id="0">
    <w:p w14:paraId="2E96A521" w14:textId="77777777" w:rsidR="001836FC" w:rsidRDefault="00183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3493E"/>
    <w:rsid w:val="000458A6"/>
    <w:rsid w:val="0005682E"/>
    <w:rsid w:val="000756C1"/>
    <w:rsid w:val="00083C5A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07865"/>
    <w:rsid w:val="00132215"/>
    <w:rsid w:val="00134AF8"/>
    <w:rsid w:val="00145D43"/>
    <w:rsid w:val="0015167F"/>
    <w:rsid w:val="00154075"/>
    <w:rsid w:val="001557E3"/>
    <w:rsid w:val="00164833"/>
    <w:rsid w:val="00165CE2"/>
    <w:rsid w:val="00166DAF"/>
    <w:rsid w:val="0017578C"/>
    <w:rsid w:val="001836FC"/>
    <w:rsid w:val="00183B46"/>
    <w:rsid w:val="00185C22"/>
    <w:rsid w:val="00192C46"/>
    <w:rsid w:val="001A08B3"/>
    <w:rsid w:val="001A7B60"/>
    <w:rsid w:val="001B2D2D"/>
    <w:rsid w:val="001B52F0"/>
    <w:rsid w:val="001B7A65"/>
    <w:rsid w:val="001C567F"/>
    <w:rsid w:val="001E41F3"/>
    <w:rsid w:val="001F5B25"/>
    <w:rsid w:val="0021595B"/>
    <w:rsid w:val="0022316F"/>
    <w:rsid w:val="00246002"/>
    <w:rsid w:val="0026004D"/>
    <w:rsid w:val="00261648"/>
    <w:rsid w:val="002640DD"/>
    <w:rsid w:val="00275D12"/>
    <w:rsid w:val="0028339F"/>
    <w:rsid w:val="00284FEB"/>
    <w:rsid w:val="002860C4"/>
    <w:rsid w:val="00295375"/>
    <w:rsid w:val="002A7ED2"/>
    <w:rsid w:val="002B5741"/>
    <w:rsid w:val="002D2017"/>
    <w:rsid w:val="002D771A"/>
    <w:rsid w:val="002E181F"/>
    <w:rsid w:val="002E472E"/>
    <w:rsid w:val="002E5F73"/>
    <w:rsid w:val="00305409"/>
    <w:rsid w:val="0031147E"/>
    <w:rsid w:val="003208AE"/>
    <w:rsid w:val="0032195B"/>
    <w:rsid w:val="00357FC4"/>
    <w:rsid w:val="003609EF"/>
    <w:rsid w:val="0036231A"/>
    <w:rsid w:val="00374DD4"/>
    <w:rsid w:val="00390AEE"/>
    <w:rsid w:val="0039283E"/>
    <w:rsid w:val="003A2DB2"/>
    <w:rsid w:val="003A5AD7"/>
    <w:rsid w:val="003D6A6F"/>
    <w:rsid w:val="003E1A36"/>
    <w:rsid w:val="003E63F6"/>
    <w:rsid w:val="00410371"/>
    <w:rsid w:val="004242F1"/>
    <w:rsid w:val="00425379"/>
    <w:rsid w:val="0043249B"/>
    <w:rsid w:val="004345CA"/>
    <w:rsid w:val="00434B97"/>
    <w:rsid w:val="00446662"/>
    <w:rsid w:val="00472144"/>
    <w:rsid w:val="004750EF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1C85"/>
    <w:rsid w:val="0052507F"/>
    <w:rsid w:val="005327E7"/>
    <w:rsid w:val="005435C5"/>
    <w:rsid w:val="00547111"/>
    <w:rsid w:val="00570772"/>
    <w:rsid w:val="00570B94"/>
    <w:rsid w:val="00592D74"/>
    <w:rsid w:val="005A2770"/>
    <w:rsid w:val="005D7515"/>
    <w:rsid w:val="005E0C36"/>
    <w:rsid w:val="005E2C44"/>
    <w:rsid w:val="005F531E"/>
    <w:rsid w:val="005F6308"/>
    <w:rsid w:val="00621188"/>
    <w:rsid w:val="006257ED"/>
    <w:rsid w:val="0064071F"/>
    <w:rsid w:val="00653DE4"/>
    <w:rsid w:val="00655979"/>
    <w:rsid w:val="00665C47"/>
    <w:rsid w:val="00695808"/>
    <w:rsid w:val="006A7510"/>
    <w:rsid w:val="006B46FB"/>
    <w:rsid w:val="006C5C6F"/>
    <w:rsid w:val="006D60E9"/>
    <w:rsid w:val="006E21FB"/>
    <w:rsid w:val="006F4128"/>
    <w:rsid w:val="007049BC"/>
    <w:rsid w:val="007243B5"/>
    <w:rsid w:val="00724C3B"/>
    <w:rsid w:val="00753E38"/>
    <w:rsid w:val="007543D9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B4B79"/>
    <w:rsid w:val="008C453F"/>
    <w:rsid w:val="008D3CCC"/>
    <w:rsid w:val="008F3789"/>
    <w:rsid w:val="008F3D3D"/>
    <w:rsid w:val="008F686C"/>
    <w:rsid w:val="009148DE"/>
    <w:rsid w:val="00933CED"/>
    <w:rsid w:val="00937D69"/>
    <w:rsid w:val="00941E30"/>
    <w:rsid w:val="00941F9C"/>
    <w:rsid w:val="00966BCF"/>
    <w:rsid w:val="009777D9"/>
    <w:rsid w:val="00991B88"/>
    <w:rsid w:val="009A5753"/>
    <w:rsid w:val="009A579D"/>
    <w:rsid w:val="009B0C41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63711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58BB"/>
    <w:rsid w:val="00B353BA"/>
    <w:rsid w:val="00B408B2"/>
    <w:rsid w:val="00B40E2B"/>
    <w:rsid w:val="00B67B97"/>
    <w:rsid w:val="00B729A9"/>
    <w:rsid w:val="00B968C8"/>
    <w:rsid w:val="00BA3EC5"/>
    <w:rsid w:val="00BA51D9"/>
    <w:rsid w:val="00BB2B21"/>
    <w:rsid w:val="00BB5DFC"/>
    <w:rsid w:val="00BB66F5"/>
    <w:rsid w:val="00BD279D"/>
    <w:rsid w:val="00BD44F1"/>
    <w:rsid w:val="00BD6BB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D16"/>
    <w:rsid w:val="00D50255"/>
    <w:rsid w:val="00D66520"/>
    <w:rsid w:val="00D705A4"/>
    <w:rsid w:val="00D84AE9"/>
    <w:rsid w:val="00D86605"/>
    <w:rsid w:val="00DA3B2D"/>
    <w:rsid w:val="00DB0C49"/>
    <w:rsid w:val="00DC1531"/>
    <w:rsid w:val="00DE34CF"/>
    <w:rsid w:val="00E13F3D"/>
    <w:rsid w:val="00E16709"/>
    <w:rsid w:val="00E34898"/>
    <w:rsid w:val="00E40877"/>
    <w:rsid w:val="00E50697"/>
    <w:rsid w:val="00E71A3A"/>
    <w:rsid w:val="00E72068"/>
    <w:rsid w:val="00E72859"/>
    <w:rsid w:val="00EB09B7"/>
    <w:rsid w:val="00EE7D7C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7121"/>
    <w:rsid w:val="00FD447E"/>
    <w:rsid w:val="00FD56A8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  <w:style w:type="character" w:customStyle="1" w:styleId="a5">
    <w:name w:val="页眉 字符"/>
    <w:link w:val="a4"/>
    <w:rsid w:val="0003493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qFormat/>
    <w:rsid w:val="0024600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DE2EE-90FC-4EBB-89DC-F7BF42065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1804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39</cp:revision>
  <cp:lastPrinted>1899-12-31T23:00:00Z</cp:lastPrinted>
  <dcterms:created xsi:type="dcterms:W3CDTF">2023-10-29T09:16:00Z</dcterms:created>
  <dcterms:modified xsi:type="dcterms:W3CDTF">2024-02-17T13:39:00Z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(3)jmEP6KKfXosuhrJ4xhlM9RANPUn6wLlQEKfBuID9NLceLu1UJ0nkrv6plG9NvJrCsREy7YgI
f+KLNjWPe8Q8RBkQQJrUZp92Anl3iHjWfPZO2spdas+SdX/s/E7WStycQk8S92pDIzYq2d8j
MMAPkGOZMX0zHvwDlwegEUwpo7ZdgTj12/1SbmkpSnE/lxfOJqHq1ZDCaQkmN/0mOImybZ33
KKa+PcbAy8Jnzx8tlf</vt:lpwstr>
  </property>
  <property fmtid="{D5CDD505-2E9C-101B-9397-08002B2CF9AE}" pid="22" name="_2015_ms_pID_7253431">
    <vt:lpwstr>oLohhsjaq1hkKhSJ/WHwV0fjUuBhA44ydi79KPPeTan5shvivnl7aR
gZ5DemLt2vGSZNQUHC2ihZPW/TjDKxnkOm2Mqx099EYKxmc6mF5s9TP3E2hruP/IZ80OqtZw
sIQ7/cCwcl2FEJ03QLCF5/cvAlgyj1K1pREnJjEupQrxM9DgBeoQNXoI7dqOm+ATUdOeOP5F
pcA3ML5T8zzpoyh5PhSkWroWJAUCbE2OdToe</vt:lpwstr>
  </property>
  <property fmtid="{D5CDD505-2E9C-101B-9397-08002B2CF9AE}" pid="23" name="_2015_ms_pID_7253432">
    <vt:lpwstr>h0CED+Ae243KEPVDfobOiIY=</vt:lpwstr>
  </property>
</Properties>
</file>